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A15864">
      <w:pPr>
        <w:spacing w:line="590" w:lineRule="exact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附件</w:t>
      </w:r>
      <w:r>
        <w:rPr>
          <w:rFonts w:hint="eastAsia" w:ascii="Times New Roman" w:hAnsi="Times New Roman" w:eastAsia="方正黑体_GBK" w:cs="Times New Roman"/>
          <w:sz w:val="32"/>
          <w:szCs w:val="32"/>
        </w:rPr>
        <w:t>5</w:t>
      </w:r>
      <w:r>
        <w:rPr>
          <w:rFonts w:ascii="Times New Roman" w:hAnsi="Times New Roman" w:eastAsia="方正黑体_GBK" w:cs="Times New Roman"/>
          <w:sz w:val="32"/>
          <w:szCs w:val="32"/>
        </w:rPr>
        <w:t>-1</w:t>
      </w:r>
    </w:p>
    <w:p w14:paraId="291F620D">
      <w:pPr>
        <w:rPr>
          <w:rFonts w:ascii="Times New Roman" w:hAnsi="Times New Roman" w:eastAsia="仿宋_GB2312" w:cs="Times New Roman"/>
          <w:sz w:val="24"/>
        </w:rPr>
      </w:pPr>
    </w:p>
    <w:p w14:paraId="7E10F7A4">
      <w:pPr>
        <w:spacing w:line="59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其他特色建设项目申报指南</w:t>
      </w:r>
    </w:p>
    <w:p w14:paraId="547AFD00">
      <w:pPr>
        <w:snapToGrid w:val="0"/>
        <w:spacing w:line="560" w:lineRule="exact"/>
        <w:ind w:firstLine="640" w:firstLineChars="200"/>
        <w:rPr>
          <w:rFonts w:ascii="Times New Roman" w:hAnsi="Times New Roman" w:eastAsia="黑体" w:cs="Times New Roman"/>
          <w:bCs/>
          <w:sz w:val="32"/>
          <w:szCs w:val="32"/>
        </w:rPr>
      </w:pPr>
    </w:p>
    <w:p w14:paraId="40B23836">
      <w:pPr>
        <w:spacing w:line="590" w:lineRule="exact"/>
        <w:ind w:firstLine="640" w:firstLineChars="20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一、申报条件</w:t>
      </w:r>
    </w:p>
    <w:p w14:paraId="0B081222"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高校申报的其他特色建设项目，要强化科教融汇、产教融合、校企合作，围绕协同攻关、联合育人、实践实习实训等，在人才培养体制和教育教学模式改革方面具有鲜明特色，并取得显著成效。</w:t>
      </w:r>
    </w:p>
    <w:p w14:paraId="426CCE38">
      <w:pPr>
        <w:spacing w:line="590" w:lineRule="exact"/>
        <w:ind w:firstLine="640" w:firstLineChars="20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二、申报限额</w:t>
      </w:r>
    </w:p>
    <w:p w14:paraId="79E55716"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（一）计划安排：2024—2027年，累计实施40个，每年实施10个。</w:t>
      </w:r>
    </w:p>
    <w:p w14:paraId="249329C4"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（二）申报限额：每所高校</w:t>
      </w:r>
      <w:ins w:id="0" w:author="LEN" w:date="2024-12-30T13:16:00Z">
        <w:r>
          <w:rPr>
            <w:rFonts w:hint="eastAsia" w:ascii="Times New Roman" w:hAnsi="Times New Roman" w:eastAsia="方正仿宋_GBK" w:cs="Times New Roman"/>
            <w:sz w:val="32"/>
            <w:szCs w:val="32"/>
            <w:lang w:val="en-US" w:eastAsia="zh-CN"/>
          </w:rPr>
          <w:t>每年</w:t>
        </w:r>
      </w:ins>
      <w:r>
        <w:rPr>
          <w:rFonts w:ascii="Times New Roman" w:hAnsi="Times New Roman" w:eastAsia="方正仿宋_GBK" w:cs="Times New Roman"/>
          <w:sz w:val="32"/>
          <w:szCs w:val="32"/>
        </w:rPr>
        <w:t>申报的其他特色建设项目</w:t>
      </w:r>
      <w:r>
        <w:rPr>
          <w:rFonts w:ascii="Times New Roman" w:hAnsi="Times New Roman" w:eastAsia="方正黑体_GBK" w:cs="Times New Roman"/>
          <w:sz w:val="32"/>
          <w:szCs w:val="32"/>
        </w:rPr>
        <w:t>不超过1个。</w:t>
      </w:r>
    </w:p>
    <w:p w14:paraId="2371F2DE">
      <w:pPr>
        <w:spacing w:line="590" w:lineRule="exact"/>
        <w:ind w:firstLine="640" w:firstLineChars="20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三、申报说明</w:t>
      </w:r>
    </w:p>
    <w:p w14:paraId="2C9095A8">
      <w:pPr>
        <w:pStyle w:val="5"/>
        <w:widowControl/>
        <w:spacing w:beforeAutospacing="0" w:afterAutospacing="0" w:line="580" w:lineRule="exact"/>
        <w:ind w:firstLine="640" w:firstLineChars="200"/>
        <w:jc w:val="both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（一）各高校结合实际，填写《其他特色建设项目申报书》和项目申报情况一览表。</w:t>
      </w:r>
      <w:bookmarkStart w:id="0" w:name="_GoBack"/>
      <w:bookmarkEnd w:id="0"/>
    </w:p>
    <w:p w14:paraId="6EAF40D6">
      <w:pPr>
        <w:snapToGrid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（二）2024—2027年期间，其他特色建设项目每年度组织一次申报，各高校择优进行年度遴选推荐。</w:t>
      </w:r>
    </w:p>
    <w:p w14:paraId="0F4A61E6">
      <w:pPr>
        <w:spacing w:line="590" w:lineRule="exact"/>
        <w:ind w:firstLine="640" w:firstLineChars="200"/>
        <w:jc w:val="lef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（三）已获批立项其他特色建设项目，四年周期年度内不得重复申报。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82016" w:usb3="00000000" w:csb0="00040001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DAED4">
    <w:pPr>
      <w:pStyle w:val="3"/>
    </w:pPr>
  </w:p>
  <w:p w14:paraId="4834411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70317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70317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EN">
    <w15:presenceInfo w15:providerId="None" w15:userId="L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0886430A"/>
    <w:rsid w:val="00023005"/>
    <w:rsid w:val="001A1D95"/>
    <w:rsid w:val="002A4BD6"/>
    <w:rsid w:val="007E4A9E"/>
    <w:rsid w:val="00A721FA"/>
    <w:rsid w:val="00B406C6"/>
    <w:rsid w:val="00C33014"/>
    <w:rsid w:val="00D172FD"/>
    <w:rsid w:val="03062D2F"/>
    <w:rsid w:val="084E3941"/>
    <w:rsid w:val="0886430A"/>
    <w:rsid w:val="0A07117A"/>
    <w:rsid w:val="1090632E"/>
    <w:rsid w:val="12E15F8E"/>
    <w:rsid w:val="1A0D2A3C"/>
    <w:rsid w:val="1B853AC4"/>
    <w:rsid w:val="1C4C0CDC"/>
    <w:rsid w:val="1D4D3024"/>
    <w:rsid w:val="1EAC1B2B"/>
    <w:rsid w:val="20F052F3"/>
    <w:rsid w:val="3267118D"/>
    <w:rsid w:val="34452AAC"/>
    <w:rsid w:val="36AC10EC"/>
    <w:rsid w:val="3D947207"/>
    <w:rsid w:val="3F153193"/>
    <w:rsid w:val="40D544BE"/>
    <w:rsid w:val="456A4DC4"/>
    <w:rsid w:val="489A776F"/>
    <w:rsid w:val="4A06662F"/>
    <w:rsid w:val="4B1B47CF"/>
    <w:rsid w:val="4F2264EF"/>
    <w:rsid w:val="4FC66F04"/>
    <w:rsid w:val="50C02022"/>
    <w:rsid w:val="57272B15"/>
    <w:rsid w:val="586D09FC"/>
    <w:rsid w:val="5AE64A95"/>
    <w:rsid w:val="60194FC5"/>
    <w:rsid w:val="602173FE"/>
    <w:rsid w:val="65E264F4"/>
    <w:rsid w:val="66CE49B3"/>
    <w:rsid w:val="66FE3132"/>
    <w:rsid w:val="67EE31DB"/>
    <w:rsid w:val="6E6F0A3A"/>
    <w:rsid w:val="6F525DFE"/>
    <w:rsid w:val="79517126"/>
    <w:rsid w:val="7A1B3416"/>
    <w:rsid w:val="7B963516"/>
    <w:rsid w:val="7D02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280</Words>
  <Characters>300</Characters>
  <Lines>2</Lines>
  <Paragraphs>1</Paragraphs>
  <TotalTime>6</TotalTime>
  <ScaleCrop>false</ScaleCrop>
  <LinksUpToDate>false</LinksUpToDate>
  <CharactersWithSpaces>300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2024-06-02T12:29:00Z</dcterms:created>
  <dc:creator> Trista</dc:creator>
  <cp:lastModifiedBy>LEN</cp:lastModifiedBy>
  <dcterms:modified xsi:type="dcterms:W3CDTF">2024-12-30T05:16:22Z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D7B076D6C3594F0382B7D7F42F7DCBC0_11</vt:lpwstr>
  </property>
  <property fmtid="{D5CDD505-2E9C-101B-9397-08002B2CF9AE}" pid="4" name="KSOTemplateDocerSaveRecord">
    <vt:lpwstr>eyJoZGlkIjoiNzNlZDE2YWQzMGU2YWU0ZWY4YThlYTEzODJjNDkxZTYiLCJ1c2VySWQiOiI2NDE1NTgxOTMifQ==</vt:lpwstr>
  </property>
</Properties>
</file>