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26059">
      <w:pPr>
        <w:spacing w:line="590" w:lineRule="exact"/>
        <w:jc w:val="lef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</w:rPr>
        <w:t>5</w:t>
      </w:r>
      <w:r>
        <w:rPr>
          <w:rFonts w:eastAsia="方正黑体_GBK"/>
          <w:sz w:val="32"/>
          <w:szCs w:val="32"/>
        </w:rPr>
        <w:t>-2</w:t>
      </w:r>
    </w:p>
    <w:p w14:paraId="74E5064B">
      <w:pPr>
        <w:pStyle w:val="5"/>
        <w:spacing w:line="360" w:lineRule="atLeast"/>
        <w:jc w:val="both"/>
        <w:rPr>
          <w:rFonts w:ascii="Times New Roman" w:hAnsi="Times New Roman" w:eastAsia="仿宋_GB2312"/>
          <w:color w:val="000000"/>
        </w:rPr>
      </w:pPr>
    </w:p>
    <w:p w14:paraId="5D9C3E25">
      <w:pPr>
        <w:pStyle w:val="5"/>
        <w:spacing w:line="360" w:lineRule="atLeast"/>
        <w:jc w:val="center"/>
        <w:rPr>
          <w:rFonts w:ascii="Times New Roman" w:hAnsi="Times New Roman" w:eastAsia="方正小标宋简体"/>
          <w:color w:val="000000"/>
          <w:sz w:val="52"/>
          <w:szCs w:val="52"/>
        </w:rPr>
      </w:pPr>
      <w:r>
        <w:rPr>
          <w:rFonts w:ascii="Times New Roman" w:hAnsi="Times New Roman" w:eastAsia="方正小标宋简体"/>
          <w:color w:val="000000"/>
          <w:sz w:val="52"/>
          <w:szCs w:val="52"/>
        </w:rPr>
        <w:t>其他特色建设项目</w:t>
      </w:r>
    </w:p>
    <w:p w14:paraId="370CAFAB">
      <w:pPr>
        <w:pStyle w:val="5"/>
        <w:spacing w:line="360" w:lineRule="atLeast"/>
        <w:jc w:val="center"/>
        <w:rPr>
          <w:rFonts w:ascii="Times New Roman" w:hAnsi="Times New Roman" w:eastAsia="方正小标宋简体"/>
          <w:color w:val="000000"/>
          <w:sz w:val="72"/>
          <w:szCs w:val="72"/>
        </w:rPr>
      </w:pPr>
      <w:r>
        <w:rPr>
          <w:rFonts w:ascii="Times New Roman" w:hAnsi="Times New Roman" w:eastAsia="方正小标宋简体"/>
          <w:color w:val="000000"/>
          <w:sz w:val="72"/>
          <w:szCs w:val="72"/>
        </w:rPr>
        <w:t>申  报  书</w:t>
      </w:r>
    </w:p>
    <w:p w14:paraId="7F1BC2AD">
      <w:pPr>
        <w:pStyle w:val="5"/>
        <w:spacing w:line="360" w:lineRule="atLeast"/>
        <w:jc w:val="center"/>
        <w:rPr>
          <w:rFonts w:ascii="Times New Roman" w:hAnsi="Times New Roman" w:eastAsia="黑体"/>
          <w:color w:val="000000"/>
          <w:sz w:val="48"/>
          <w:szCs w:val="48"/>
        </w:rPr>
      </w:pPr>
    </w:p>
    <w:p w14:paraId="1F23FEF5">
      <w:pPr>
        <w:pStyle w:val="5"/>
        <w:spacing w:line="360" w:lineRule="atLeast"/>
        <w:rPr>
          <w:rFonts w:ascii="Times New Roman" w:hAnsi="Times New Roman" w:eastAsia="仿宋_GB2312"/>
          <w:color w:val="000000"/>
          <w:sz w:val="28"/>
          <w:szCs w:val="18"/>
        </w:rPr>
      </w:pPr>
    </w:p>
    <w:p w14:paraId="18FDC542">
      <w:pPr>
        <w:pStyle w:val="5"/>
        <w:spacing w:line="300" w:lineRule="exact"/>
        <w:rPr>
          <w:rFonts w:ascii="Times New Roman" w:hAnsi="Times New Roman" w:eastAsia="仿宋_GB2312"/>
          <w:color w:val="000000"/>
          <w:sz w:val="32"/>
          <w:szCs w:val="18"/>
        </w:rPr>
      </w:pPr>
    </w:p>
    <w:p w14:paraId="64E5560A">
      <w:pPr>
        <w:spacing w:before="48" w:after="48" w:line="600" w:lineRule="auto"/>
        <w:ind w:firstLine="640" w:firstLineChars="200"/>
        <w:jc w:val="left"/>
        <w:rPr>
          <w:sz w:val="32"/>
          <w:szCs w:val="32"/>
        </w:rPr>
      </w:pPr>
      <w:r>
        <w:rPr>
          <w:rFonts w:eastAsia="黑体"/>
          <w:sz w:val="32"/>
          <w:szCs w:val="32"/>
        </w:rPr>
        <w:t>申报单位：</w:t>
      </w:r>
      <w:r>
        <w:rPr>
          <w:rFonts w:eastAsia="黑体"/>
          <w:spacing w:val="-52"/>
          <w:sz w:val="30"/>
          <w:szCs w:val="30"/>
        </w:rPr>
        <w:t xml:space="preserve"> 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  （盖  章）    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sz w:val="30"/>
          <w:szCs w:val="30"/>
          <w:u w:val="single"/>
        </w:rPr>
        <w:t xml:space="preserve">     </w:t>
      </w:r>
      <w:r>
        <w:rPr>
          <w:rFonts w:eastAsia="Arial"/>
          <w:szCs w:val="21"/>
          <w:u w:val="single"/>
        </w:rPr>
        <w:tab/>
      </w:r>
      <w:r>
        <w:rPr>
          <w:szCs w:val="21"/>
          <w:u w:val="single"/>
        </w:rPr>
        <w:t xml:space="preserve"> </w:t>
      </w:r>
    </w:p>
    <w:p w14:paraId="69572210">
      <w:pPr>
        <w:spacing w:before="48" w:after="48" w:line="600" w:lineRule="auto"/>
        <w:ind w:firstLine="640" w:firstLineChars="200"/>
        <w:jc w:val="left"/>
        <w:rPr>
          <w:rFonts w:eastAsia="Arial"/>
          <w:szCs w:val="21"/>
          <w:u w:val="single"/>
        </w:rPr>
      </w:pPr>
      <w:r>
        <w:rPr>
          <w:rFonts w:eastAsia="黑体"/>
          <w:sz w:val="32"/>
          <w:szCs w:val="32"/>
        </w:rPr>
        <w:t>项目名称：</w:t>
      </w:r>
      <w:r>
        <w:rPr>
          <w:rFonts w:eastAsia="黑体"/>
          <w:spacing w:val="-52"/>
          <w:sz w:val="30"/>
          <w:szCs w:val="30"/>
        </w:rPr>
        <w:t xml:space="preserve"> 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                         </w:t>
      </w:r>
      <w:r>
        <w:rPr>
          <w:rFonts w:eastAsia="Arial"/>
          <w:szCs w:val="21"/>
          <w:u w:val="single"/>
        </w:rPr>
        <w:tab/>
      </w:r>
    </w:p>
    <w:p w14:paraId="39977A26">
      <w:pPr>
        <w:spacing w:before="48" w:after="48" w:line="600" w:lineRule="auto"/>
        <w:ind w:firstLine="640" w:firstLineChars="200"/>
        <w:jc w:val="left"/>
        <w:rPr>
          <w:sz w:val="32"/>
          <w:szCs w:val="32"/>
        </w:rPr>
      </w:pPr>
      <w:r>
        <w:rPr>
          <w:rFonts w:eastAsia="黑体"/>
          <w:sz w:val="32"/>
          <w:szCs w:val="32"/>
        </w:rPr>
        <w:t>申报日期：</w:t>
      </w:r>
      <w:r>
        <w:rPr>
          <w:spacing w:val="-52"/>
          <w:sz w:val="30"/>
          <w:szCs w:val="30"/>
        </w:rPr>
        <w:t xml:space="preserve"> </w:t>
      </w:r>
      <w:r>
        <w:rPr>
          <w:sz w:val="30"/>
          <w:szCs w:val="30"/>
          <w:u w:val="single"/>
        </w:rPr>
        <w:t xml:space="preserve">                                 </w:t>
      </w:r>
      <w:r>
        <w:rPr>
          <w:rFonts w:eastAsia="Arial"/>
          <w:szCs w:val="21"/>
          <w:u w:val="single"/>
        </w:rPr>
        <w:tab/>
      </w:r>
      <w:r>
        <w:rPr>
          <w:szCs w:val="21"/>
          <w:u w:val="single"/>
        </w:rPr>
        <w:t xml:space="preserve"> </w:t>
      </w:r>
    </w:p>
    <w:p w14:paraId="2D35B8DA">
      <w:pPr>
        <w:spacing w:line="600" w:lineRule="auto"/>
        <w:ind w:firstLine="640" w:firstLineChars="200"/>
        <w:rPr>
          <w:sz w:val="32"/>
          <w:szCs w:val="32"/>
        </w:rPr>
      </w:pPr>
      <w:r>
        <w:rPr>
          <w:rFonts w:eastAsia="黑体"/>
          <w:sz w:val="32"/>
          <w:szCs w:val="32"/>
        </w:rPr>
        <w:t>联系电话：</w:t>
      </w:r>
      <w:r>
        <w:rPr>
          <w:rFonts w:eastAsia="黑体"/>
          <w:spacing w:val="-52"/>
          <w:sz w:val="30"/>
          <w:szCs w:val="30"/>
        </w:rPr>
        <w:t xml:space="preserve"> 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                         </w:t>
      </w:r>
      <w:r>
        <w:rPr>
          <w:rFonts w:eastAsia="Arial"/>
          <w:szCs w:val="21"/>
          <w:u w:val="single"/>
        </w:rPr>
        <w:tab/>
      </w:r>
      <w:r>
        <w:rPr>
          <w:szCs w:val="21"/>
          <w:u w:val="single"/>
        </w:rPr>
        <w:t xml:space="preserve">  </w:t>
      </w:r>
    </w:p>
    <w:p w14:paraId="410942D6">
      <w:pPr>
        <w:spacing w:line="520" w:lineRule="exact"/>
        <w:ind w:firstLine="640" w:firstLineChars="200"/>
        <w:rPr>
          <w:sz w:val="32"/>
          <w:szCs w:val="32"/>
        </w:rPr>
      </w:pPr>
    </w:p>
    <w:p w14:paraId="20EC095B">
      <w:pPr>
        <w:spacing w:line="520" w:lineRule="exact"/>
        <w:ind w:firstLine="640" w:firstLineChars="200"/>
        <w:jc w:val="center"/>
        <w:rPr>
          <w:sz w:val="32"/>
          <w:szCs w:val="32"/>
        </w:rPr>
      </w:pPr>
    </w:p>
    <w:p w14:paraId="4186D7A9">
      <w:pPr>
        <w:spacing w:line="520" w:lineRule="exact"/>
        <w:ind w:firstLine="640" w:firstLineChars="200"/>
        <w:jc w:val="center"/>
        <w:rPr>
          <w:sz w:val="32"/>
          <w:szCs w:val="32"/>
        </w:rPr>
      </w:pPr>
    </w:p>
    <w:p w14:paraId="6F840F8B">
      <w:pPr>
        <w:spacing w:line="520" w:lineRule="exact"/>
        <w:ind w:firstLine="640" w:firstLineChars="200"/>
        <w:jc w:val="center"/>
        <w:rPr>
          <w:sz w:val="32"/>
          <w:szCs w:val="32"/>
        </w:rPr>
      </w:pPr>
    </w:p>
    <w:p w14:paraId="6E401D43">
      <w:pPr>
        <w:spacing w:line="520" w:lineRule="exact"/>
        <w:jc w:val="center"/>
        <w:rPr>
          <w:rFonts w:eastAsia="方正楷体_GB2312"/>
          <w:sz w:val="36"/>
          <w:szCs w:val="36"/>
        </w:rPr>
      </w:pPr>
      <w:r>
        <w:rPr>
          <w:rFonts w:eastAsia="方正楷体_GB2312"/>
          <w:sz w:val="36"/>
          <w:szCs w:val="36"/>
        </w:rPr>
        <w:t>安徽省教育厅 制</w:t>
      </w:r>
    </w:p>
    <w:p w14:paraId="172E75FF">
      <w:pPr>
        <w:spacing w:line="520" w:lineRule="exact"/>
        <w:jc w:val="center"/>
        <w:rPr>
          <w:rFonts w:eastAsia="方正楷体_GB2312"/>
          <w:sz w:val="36"/>
          <w:szCs w:val="36"/>
        </w:rPr>
      </w:pPr>
      <w:r>
        <w:rPr>
          <w:rFonts w:eastAsia="方正楷体_GB2312"/>
          <w:sz w:val="36"/>
          <w:szCs w:val="36"/>
        </w:rPr>
        <w:t>2024年</w:t>
      </w:r>
      <w:del w:id="0" w:author="LEN" w:date="2024-12-30T13:16:30Z">
        <w:r>
          <w:rPr>
            <w:rFonts w:hint="default" w:eastAsia="方正楷体_GB2312"/>
            <w:sz w:val="36"/>
            <w:szCs w:val="36"/>
            <w:lang w:val="en-US"/>
          </w:rPr>
          <w:delText>6</w:delText>
        </w:r>
      </w:del>
      <w:ins w:id="1" w:author="LEN" w:date="2024-12-30T13:16:30Z">
        <w:r>
          <w:rPr>
            <w:rFonts w:hint="eastAsia" w:eastAsia="方正楷体_GB2312"/>
            <w:sz w:val="36"/>
            <w:szCs w:val="36"/>
            <w:lang w:val="en-US" w:eastAsia="zh-CN"/>
          </w:rPr>
          <w:t>12</w:t>
        </w:r>
      </w:ins>
      <w:bookmarkStart w:id="0" w:name="_GoBack"/>
      <w:bookmarkEnd w:id="0"/>
      <w:r>
        <w:rPr>
          <w:rFonts w:eastAsia="方正楷体_GB2312"/>
          <w:sz w:val="36"/>
          <w:szCs w:val="36"/>
        </w:rPr>
        <w:t>月</w:t>
      </w:r>
    </w:p>
    <w:p w14:paraId="6BC52E12">
      <w:pPr>
        <w:pStyle w:val="5"/>
        <w:spacing w:line="360" w:lineRule="exact"/>
        <w:jc w:val="both"/>
        <w:rPr>
          <w:rFonts w:ascii="Times New Roman" w:hAnsi="Times New Roman" w:eastAsia="仿宋"/>
          <w:b/>
          <w:bCs/>
          <w:sz w:val="28"/>
          <w:szCs w:val="28"/>
        </w:rPr>
      </w:pPr>
    </w:p>
    <w:p w14:paraId="3CAC6331">
      <w:pPr>
        <w:pStyle w:val="5"/>
        <w:spacing w:line="360" w:lineRule="exact"/>
        <w:jc w:val="both"/>
        <w:rPr>
          <w:rFonts w:ascii="Times New Roman" w:hAnsi="Times New Roman" w:eastAsia="仿宋"/>
          <w:b/>
          <w:bCs/>
          <w:sz w:val="28"/>
          <w:szCs w:val="28"/>
        </w:rPr>
        <w:sectPr>
          <w:footerReference r:id="rId3" w:type="even"/>
          <w:pgSz w:w="11906" w:h="16838"/>
          <w:pgMar w:top="1440" w:right="1134" w:bottom="1440" w:left="1134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5EF082DC">
      <w:pPr>
        <w:pStyle w:val="5"/>
        <w:spacing w:line="360" w:lineRule="exact"/>
        <w:jc w:val="both"/>
        <w:rPr>
          <w:rFonts w:ascii="Times New Roman" w:hAnsi="Times New Roman" w:eastAsia="仿宋"/>
          <w:b/>
          <w:bCs/>
          <w:sz w:val="28"/>
          <w:szCs w:val="28"/>
        </w:rPr>
      </w:pPr>
    </w:p>
    <w:p w14:paraId="657502CE">
      <w:pPr>
        <w:pStyle w:val="5"/>
        <w:spacing w:line="360" w:lineRule="exact"/>
        <w:jc w:val="center"/>
        <w:rPr>
          <w:rFonts w:ascii="Times New Roman" w:hAnsi="Times New Roman" w:eastAsia="方正黑体_GBK"/>
          <w:color w:val="000000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一、基本情况</w:t>
      </w:r>
    </w:p>
    <w:tbl>
      <w:tblPr>
        <w:tblStyle w:val="6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228"/>
        <w:gridCol w:w="1745"/>
        <w:gridCol w:w="1405"/>
        <w:gridCol w:w="1840"/>
        <w:gridCol w:w="1746"/>
      </w:tblGrid>
      <w:tr w14:paraId="685DE197">
        <w:tc>
          <w:tcPr>
            <w:tcW w:w="1899" w:type="dxa"/>
          </w:tcPr>
          <w:p w14:paraId="6F7DD241">
            <w:pPr>
              <w:ind w:firstLine="280" w:firstLineChars="100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项目名称</w:t>
            </w:r>
          </w:p>
        </w:tc>
        <w:tc>
          <w:tcPr>
            <w:tcW w:w="7964" w:type="dxa"/>
            <w:gridSpan w:val="5"/>
          </w:tcPr>
          <w:p w14:paraId="7387BD9C">
            <w:pPr>
              <w:jc w:val="center"/>
              <w:rPr>
                <w:rFonts w:eastAsia="方正仿宋_GBK"/>
                <w:sz w:val="28"/>
              </w:rPr>
            </w:pPr>
          </w:p>
        </w:tc>
      </w:tr>
      <w:tr w14:paraId="770BB35A">
        <w:tc>
          <w:tcPr>
            <w:tcW w:w="1899" w:type="dxa"/>
          </w:tcPr>
          <w:p w14:paraId="5D7A8557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项目负责人</w:t>
            </w:r>
          </w:p>
        </w:tc>
        <w:tc>
          <w:tcPr>
            <w:tcW w:w="1228" w:type="dxa"/>
          </w:tcPr>
          <w:p w14:paraId="65F9889F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745" w:type="dxa"/>
          </w:tcPr>
          <w:p w14:paraId="6BAFDF6D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性别</w:t>
            </w:r>
          </w:p>
        </w:tc>
        <w:tc>
          <w:tcPr>
            <w:tcW w:w="1405" w:type="dxa"/>
          </w:tcPr>
          <w:p w14:paraId="581C500E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40" w:type="dxa"/>
          </w:tcPr>
          <w:p w14:paraId="4E1173A8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出生年月</w:t>
            </w:r>
          </w:p>
        </w:tc>
        <w:tc>
          <w:tcPr>
            <w:tcW w:w="1746" w:type="dxa"/>
          </w:tcPr>
          <w:p w14:paraId="250E3F40">
            <w:pPr>
              <w:jc w:val="center"/>
              <w:rPr>
                <w:rFonts w:eastAsia="方正仿宋_GBK"/>
                <w:sz w:val="28"/>
              </w:rPr>
            </w:pPr>
          </w:p>
        </w:tc>
      </w:tr>
      <w:tr w14:paraId="58D13B4D">
        <w:tc>
          <w:tcPr>
            <w:tcW w:w="1899" w:type="dxa"/>
          </w:tcPr>
          <w:p w14:paraId="19F578AD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专业技术职务</w:t>
            </w:r>
          </w:p>
        </w:tc>
        <w:tc>
          <w:tcPr>
            <w:tcW w:w="1228" w:type="dxa"/>
          </w:tcPr>
          <w:p w14:paraId="56AB1835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745" w:type="dxa"/>
          </w:tcPr>
          <w:p w14:paraId="047D3619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行政职务</w:t>
            </w:r>
          </w:p>
        </w:tc>
        <w:tc>
          <w:tcPr>
            <w:tcW w:w="1405" w:type="dxa"/>
          </w:tcPr>
          <w:p w14:paraId="2862BD91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40" w:type="dxa"/>
          </w:tcPr>
          <w:p w14:paraId="11655EDE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所从事专业</w:t>
            </w:r>
          </w:p>
        </w:tc>
        <w:tc>
          <w:tcPr>
            <w:tcW w:w="1746" w:type="dxa"/>
          </w:tcPr>
          <w:p w14:paraId="43F6F6BD">
            <w:pPr>
              <w:jc w:val="center"/>
              <w:rPr>
                <w:rFonts w:eastAsia="方正仿宋_GBK"/>
                <w:sz w:val="28"/>
              </w:rPr>
            </w:pPr>
          </w:p>
        </w:tc>
      </w:tr>
      <w:tr w14:paraId="788F4D8F">
        <w:trPr>
          <w:trHeight w:val="5088" w:hRule="atLeast"/>
        </w:trPr>
        <w:tc>
          <w:tcPr>
            <w:tcW w:w="1899" w:type="dxa"/>
          </w:tcPr>
          <w:p w14:paraId="31521111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主</w:t>
            </w:r>
          </w:p>
          <w:p w14:paraId="7F4DDEDD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要</w:t>
            </w:r>
          </w:p>
          <w:p w14:paraId="0F2BB79B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教</w:t>
            </w:r>
          </w:p>
          <w:p w14:paraId="588977EC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学</w:t>
            </w:r>
          </w:p>
          <w:p w14:paraId="0772B413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科</w:t>
            </w:r>
          </w:p>
          <w:p w14:paraId="7730C270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研</w:t>
            </w:r>
          </w:p>
          <w:p w14:paraId="6D8158F5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</w:t>
            </w:r>
          </w:p>
          <w:p w14:paraId="5F412B19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历</w:t>
            </w:r>
          </w:p>
        </w:tc>
        <w:tc>
          <w:tcPr>
            <w:tcW w:w="7964" w:type="dxa"/>
            <w:gridSpan w:val="5"/>
          </w:tcPr>
          <w:p w14:paraId="60FBB9AB">
            <w:pPr>
              <w:jc w:val="center"/>
              <w:rPr>
                <w:rFonts w:eastAsia="方正仿宋_GBK"/>
                <w:sz w:val="28"/>
              </w:rPr>
            </w:pPr>
          </w:p>
        </w:tc>
      </w:tr>
      <w:tr w14:paraId="7E3856AF">
        <w:trPr>
          <w:trHeight w:val="5316" w:hRule="atLeast"/>
        </w:trPr>
        <w:tc>
          <w:tcPr>
            <w:tcW w:w="1899" w:type="dxa"/>
          </w:tcPr>
          <w:p w14:paraId="622C3BC9">
            <w:pPr>
              <w:jc w:val="center"/>
              <w:rPr>
                <w:rFonts w:eastAsia="黑体"/>
                <w:sz w:val="28"/>
              </w:rPr>
            </w:pPr>
          </w:p>
          <w:p w14:paraId="33C21590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主</w:t>
            </w:r>
          </w:p>
          <w:p w14:paraId="313AC02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要</w:t>
            </w:r>
          </w:p>
          <w:p w14:paraId="0DE48D2A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教</w:t>
            </w:r>
          </w:p>
          <w:p w14:paraId="03083128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学</w:t>
            </w:r>
          </w:p>
          <w:p w14:paraId="416E5602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科</w:t>
            </w:r>
          </w:p>
          <w:p w14:paraId="1CA9A364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研</w:t>
            </w:r>
          </w:p>
          <w:p w14:paraId="7995BE02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业</w:t>
            </w:r>
          </w:p>
          <w:p w14:paraId="58EB16B7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绩</w:t>
            </w:r>
          </w:p>
        </w:tc>
        <w:tc>
          <w:tcPr>
            <w:tcW w:w="7964" w:type="dxa"/>
            <w:gridSpan w:val="5"/>
          </w:tcPr>
          <w:p w14:paraId="0E3D5E37">
            <w:pPr>
              <w:jc w:val="center"/>
              <w:rPr>
                <w:rFonts w:eastAsia="方正仿宋_GBK"/>
                <w:sz w:val="28"/>
              </w:rPr>
            </w:pPr>
          </w:p>
        </w:tc>
      </w:tr>
    </w:tbl>
    <w:p w14:paraId="27E48EA3">
      <w:pPr>
        <w:pStyle w:val="5"/>
        <w:spacing w:line="360" w:lineRule="exact"/>
        <w:jc w:val="center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二、立项依据及基础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6BF36DD">
        <w:trPr>
          <w:trHeight w:val="13086" w:hRule="atLeast"/>
        </w:trPr>
        <w:tc>
          <w:tcPr>
            <w:tcW w:w="9854" w:type="dxa"/>
          </w:tcPr>
          <w:p w14:paraId="0BDE840F">
            <w:pPr>
              <w:rPr>
                <w:rFonts w:eastAsia="方正仿宋_GBK"/>
                <w:b/>
                <w:color w:val="00000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（500字以内）</w:t>
            </w:r>
          </w:p>
          <w:p w14:paraId="0102540C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7BEBC913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0B769D81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6EA1B31F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06FEF980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712AE837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4DE36356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4B776BAA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07FE6D82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5A2C4865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6A330FFE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76B907F8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545A3396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6BAF75EC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5DA16E9F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3406ED3E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7207097D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6A28B2BC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2C736F68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30C47213">
            <w:pPr>
              <w:rPr>
                <w:rFonts w:eastAsia="仿宋_GB2312"/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bCs/>
                <w:color w:val="000000"/>
                <w:sz w:val="28"/>
                <w:szCs w:val="28"/>
              </w:rPr>
              <w:t xml:space="preserve">                                                    （可另附页）</w:t>
            </w:r>
          </w:p>
        </w:tc>
      </w:tr>
    </w:tbl>
    <w:p w14:paraId="43817091">
      <w:pPr>
        <w:pStyle w:val="5"/>
        <w:spacing w:line="360" w:lineRule="exact"/>
        <w:jc w:val="center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三、项目特色与优势</w:t>
      </w:r>
    </w:p>
    <w:tbl>
      <w:tblPr>
        <w:tblStyle w:val="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55C3D628">
        <w:trPr>
          <w:trHeight w:val="13192" w:hRule="atLeast"/>
        </w:trPr>
        <w:tc>
          <w:tcPr>
            <w:tcW w:w="9720" w:type="dxa"/>
          </w:tcPr>
          <w:p w14:paraId="52011F12">
            <w:pPr>
              <w:pStyle w:val="5"/>
              <w:spacing w:line="360" w:lineRule="exact"/>
              <w:jc w:val="both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sz w:val="28"/>
                <w:szCs w:val="28"/>
              </w:rPr>
              <w:t>（800字以内）</w:t>
            </w:r>
          </w:p>
        </w:tc>
      </w:tr>
    </w:tbl>
    <w:p w14:paraId="46F5C837">
      <w:pPr>
        <w:pStyle w:val="5"/>
        <w:spacing w:line="360" w:lineRule="exact"/>
        <w:jc w:val="center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四、项目建设方案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3"/>
      </w:tblGrid>
      <w:tr w14:paraId="39841B9F">
        <w:trPr>
          <w:trHeight w:val="4345" w:hRule="atLeast"/>
        </w:trPr>
        <w:tc>
          <w:tcPr>
            <w:tcW w:w="9833" w:type="dxa"/>
          </w:tcPr>
          <w:p w14:paraId="3BFA7F8D">
            <w:pPr>
              <w:pStyle w:val="5"/>
              <w:spacing w:line="360" w:lineRule="exact"/>
              <w:jc w:val="both"/>
              <w:rPr>
                <w:rFonts w:ascii="Times New Roman" w:hAnsi="Times New Roman" w:eastAsia="方正仿宋_GBK"/>
                <w:bCs/>
              </w:rPr>
            </w:pPr>
            <w:r>
              <w:rPr>
                <w:rFonts w:ascii="Times New Roman" w:hAnsi="Times New Roman" w:eastAsia="方正仿宋_GBK"/>
                <w:bCs/>
                <w:sz w:val="28"/>
                <w:szCs w:val="28"/>
              </w:rPr>
              <w:t>1.建设目标（500字以内）</w:t>
            </w:r>
          </w:p>
          <w:p w14:paraId="6599BB39">
            <w:pPr>
              <w:rPr>
                <w:rFonts w:eastAsia="仿宋_GB2312"/>
                <w:sz w:val="24"/>
              </w:rPr>
            </w:pPr>
          </w:p>
          <w:p w14:paraId="5DF705AC">
            <w:pPr>
              <w:rPr>
                <w:rFonts w:eastAsia="仿宋_GB2312"/>
                <w:sz w:val="24"/>
              </w:rPr>
            </w:pPr>
          </w:p>
          <w:p w14:paraId="64E51DF5">
            <w:pPr>
              <w:rPr>
                <w:rFonts w:eastAsia="仿宋_GB2312"/>
                <w:sz w:val="24"/>
              </w:rPr>
            </w:pPr>
          </w:p>
          <w:p w14:paraId="27961ECF">
            <w:pPr>
              <w:rPr>
                <w:rFonts w:eastAsia="仿宋_GB2312"/>
                <w:sz w:val="24"/>
              </w:rPr>
            </w:pPr>
          </w:p>
          <w:p w14:paraId="4E147708">
            <w:pPr>
              <w:rPr>
                <w:rFonts w:eastAsia="仿宋_GB2312"/>
                <w:sz w:val="24"/>
              </w:rPr>
            </w:pPr>
          </w:p>
          <w:p w14:paraId="78D77D3F">
            <w:pPr>
              <w:rPr>
                <w:rFonts w:eastAsia="仿宋_GB2312"/>
                <w:sz w:val="24"/>
              </w:rPr>
            </w:pPr>
          </w:p>
          <w:p w14:paraId="019B6EE5">
            <w:pPr>
              <w:rPr>
                <w:rFonts w:eastAsia="仿宋_GB2312"/>
                <w:sz w:val="24"/>
              </w:rPr>
            </w:pPr>
          </w:p>
          <w:p w14:paraId="60ABD9BF">
            <w:pPr>
              <w:rPr>
                <w:rFonts w:eastAsia="仿宋_GB2312"/>
                <w:sz w:val="24"/>
              </w:rPr>
            </w:pPr>
          </w:p>
          <w:p w14:paraId="0A9E51C7">
            <w:pPr>
              <w:rPr>
                <w:rFonts w:eastAsia="仿宋_GB2312"/>
                <w:sz w:val="24"/>
              </w:rPr>
            </w:pPr>
          </w:p>
          <w:p w14:paraId="27859458">
            <w:pPr>
              <w:rPr>
                <w:rFonts w:eastAsia="仿宋_GB2312"/>
                <w:sz w:val="24"/>
              </w:rPr>
            </w:pPr>
          </w:p>
          <w:p w14:paraId="6C2403E9">
            <w:pPr>
              <w:rPr>
                <w:rFonts w:eastAsia="仿宋_GB2312"/>
                <w:sz w:val="24"/>
              </w:rPr>
            </w:pPr>
          </w:p>
          <w:p w14:paraId="52F25771">
            <w:pPr>
              <w:rPr>
                <w:rFonts w:eastAsia="仿宋_GB2312"/>
                <w:sz w:val="24"/>
              </w:rPr>
            </w:pPr>
          </w:p>
          <w:p w14:paraId="7F0411B4">
            <w:pPr>
              <w:rPr>
                <w:rFonts w:eastAsia="仿宋_GB2312"/>
                <w:sz w:val="24"/>
              </w:rPr>
            </w:pPr>
          </w:p>
          <w:p w14:paraId="7325D04E">
            <w:pPr>
              <w:rPr>
                <w:rFonts w:eastAsia="仿宋_GB2312"/>
                <w:sz w:val="24"/>
              </w:rPr>
            </w:pPr>
          </w:p>
          <w:p w14:paraId="7DF8A20F">
            <w:pPr>
              <w:rPr>
                <w:rFonts w:eastAsia="方正仿宋_GBK"/>
                <w:bCs/>
                <w:sz w:val="24"/>
              </w:rPr>
            </w:pPr>
            <w:r>
              <w:rPr>
                <w:rFonts w:eastAsia="方正仿宋_GBK"/>
                <w:bCs/>
                <w:color w:val="000000"/>
                <w:sz w:val="28"/>
                <w:szCs w:val="28"/>
              </w:rPr>
              <w:t xml:space="preserve">                                             （可另附页）</w:t>
            </w:r>
          </w:p>
          <w:p w14:paraId="78CE11B9">
            <w:pPr>
              <w:rPr>
                <w:rFonts w:eastAsia="仿宋_GB2312"/>
                <w:sz w:val="24"/>
              </w:rPr>
            </w:pPr>
          </w:p>
        </w:tc>
      </w:tr>
      <w:tr w14:paraId="1C42BB10">
        <w:trPr>
          <w:trHeight w:val="4358" w:hRule="atLeast"/>
        </w:trPr>
        <w:tc>
          <w:tcPr>
            <w:tcW w:w="9833" w:type="dxa"/>
          </w:tcPr>
          <w:p w14:paraId="2ECF1C8F">
            <w:pPr>
              <w:rPr>
                <w:rFonts w:eastAsia="方正仿宋_GBK"/>
                <w:bCs/>
                <w:sz w:val="28"/>
                <w:szCs w:val="28"/>
              </w:rPr>
            </w:pPr>
            <w:r>
              <w:rPr>
                <w:rFonts w:eastAsia="方正仿宋_GBK"/>
                <w:bCs/>
                <w:sz w:val="28"/>
                <w:szCs w:val="28"/>
              </w:rPr>
              <w:t>2.建设思路（500字以内）</w:t>
            </w:r>
          </w:p>
          <w:p w14:paraId="62DE89A4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6B1C3CA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479E1636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2D1ED8E1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5B679A7C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268B49A1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05B2959">
            <w:pPr>
              <w:rPr>
                <w:rFonts w:eastAsia="方正仿宋_GBK"/>
                <w:bCs/>
                <w:sz w:val="28"/>
                <w:szCs w:val="28"/>
              </w:rPr>
            </w:pPr>
          </w:p>
          <w:p w14:paraId="0E91B5AC">
            <w:pPr>
              <w:rPr>
                <w:rFonts w:eastAsia="方正仿宋_GBK"/>
                <w:bCs/>
                <w:sz w:val="28"/>
                <w:szCs w:val="28"/>
              </w:rPr>
            </w:pPr>
            <w:r>
              <w:rPr>
                <w:rFonts w:eastAsia="方正仿宋_GBK"/>
                <w:bCs/>
                <w:color w:val="000000"/>
                <w:sz w:val="28"/>
                <w:szCs w:val="28"/>
              </w:rPr>
              <w:t xml:space="preserve">                                                  （可另附页）</w:t>
            </w:r>
          </w:p>
          <w:p w14:paraId="7CD22943">
            <w:pPr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方正仿宋_GBK"/>
                <w:bCs/>
                <w:sz w:val="28"/>
                <w:szCs w:val="28"/>
              </w:rPr>
              <w:t xml:space="preserve">                                               </w:t>
            </w:r>
          </w:p>
        </w:tc>
      </w:tr>
      <w:tr w14:paraId="57FC2DAF">
        <w:trPr>
          <w:trHeight w:val="4499" w:hRule="atLeast"/>
        </w:trPr>
        <w:tc>
          <w:tcPr>
            <w:tcW w:w="9833" w:type="dxa"/>
          </w:tcPr>
          <w:p w14:paraId="08348630">
            <w:pPr>
              <w:pStyle w:val="5"/>
              <w:spacing w:line="360" w:lineRule="exact"/>
              <w:jc w:val="both"/>
              <w:rPr>
                <w:rFonts w:ascii="Times New Roman" w:hAnsi="Times New Roman" w:eastAsia="方正仿宋_GBK"/>
                <w:bCs/>
              </w:rPr>
            </w:pPr>
            <w:r>
              <w:rPr>
                <w:rFonts w:ascii="Times New Roman" w:hAnsi="Times New Roman" w:eastAsia="方正仿宋_GBK"/>
                <w:bCs/>
                <w:sz w:val="28"/>
                <w:szCs w:val="28"/>
              </w:rPr>
              <w:t>3.建设内容（任务）（800字以内）</w:t>
            </w:r>
          </w:p>
          <w:p w14:paraId="494F8033">
            <w:pPr>
              <w:rPr>
                <w:rFonts w:eastAsia="仿宋_GB2312"/>
                <w:sz w:val="24"/>
              </w:rPr>
            </w:pPr>
          </w:p>
          <w:p w14:paraId="4602E0E8">
            <w:pPr>
              <w:rPr>
                <w:rFonts w:eastAsia="仿宋_GB2312"/>
                <w:sz w:val="24"/>
              </w:rPr>
            </w:pPr>
          </w:p>
          <w:p w14:paraId="23B43CDF">
            <w:pPr>
              <w:rPr>
                <w:rFonts w:eastAsia="仿宋_GB2312"/>
                <w:sz w:val="24"/>
              </w:rPr>
            </w:pPr>
          </w:p>
          <w:p w14:paraId="68CA9377">
            <w:pPr>
              <w:rPr>
                <w:rFonts w:eastAsia="仿宋_GB2312"/>
                <w:sz w:val="24"/>
              </w:rPr>
            </w:pPr>
          </w:p>
          <w:p w14:paraId="14D1600F">
            <w:pPr>
              <w:rPr>
                <w:rFonts w:eastAsia="仿宋_GB2312"/>
                <w:sz w:val="24"/>
              </w:rPr>
            </w:pPr>
          </w:p>
          <w:p w14:paraId="69DF9D79">
            <w:pPr>
              <w:rPr>
                <w:rFonts w:eastAsia="仿宋_GB2312"/>
                <w:sz w:val="24"/>
              </w:rPr>
            </w:pPr>
          </w:p>
          <w:p w14:paraId="34D593BB">
            <w:pPr>
              <w:rPr>
                <w:rFonts w:eastAsia="仿宋_GB2312"/>
                <w:sz w:val="24"/>
              </w:rPr>
            </w:pPr>
          </w:p>
          <w:p w14:paraId="1C8FA0FF">
            <w:pPr>
              <w:rPr>
                <w:rFonts w:eastAsia="仿宋_GB2312"/>
                <w:sz w:val="24"/>
              </w:rPr>
            </w:pPr>
          </w:p>
          <w:p w14:paraId="6BDF71AE">
            <w:pPr>
              <w:rPr>
                <w:rFonts w:eastAsia="仿宋_GB2312"/>
                <w:sz w:val="24"/>
              </w:rPr>
            </w:pPr>
          </w:p>
          <w:p w14:paraId="7CB2262E">
            <w:pPr>
              <w:rPr>
                <w:rFonts w:eastAsia="仿宋_GB2312"/>
                <w:sz w:val="24"/>
              </w:rPr>
            </w:pPr>
          </w:p>
          <w:p w14:paraId="7498BEC2">
            <w:pPr>
              <w:rPr>
                <w:rFonts w:eastAsia="仿宋_GB2312"/>
                <w:sz w:val="24"/>
              </w:rPr>
            </w:pPr>
          </w:p>
          <w:p w14:paraId="09814650">
            <w:pPr>
              <w:rPr>
                <w:rFonts w:eastAsia="仿宋_GB2312"/>
                <w:sz w:val="24"/>
              </w:rPr>
            </w:pPr>
          </w:p>
          <w:p w14:paraId="0902732F">
            <w:pPr>
              <w:rPr>
                <w:rFonts w:eastAsia="仿宋_GB2312"/>
                <w:sz w:val="24"/>
              </w:rPr>
            </w:pPr>
          </w:p>
          <w:p w14:paraId="15736C03">
            <w:pPr>
              <w:rPr>
                <w:rFonts w:eastAsia="仿宋_GB2312"/>
                <w:sz w:val="24"/>
              </w:rPr>
            </w:pPr>
          </w:p>
          <w:p w14:paraId="341CB20D">
            <w:pPr>
              <w:rPr>
                <w:rFonts w:eastAsia="方正仿宋_GBK"/>
                <w:bCs/>
                <w:sz w:val="24"/>
              </w:rPr>
            </w:pPr>
            <w:r>
              <w:rPr>
                <w:rFonts w:eastAsia="方正仿宋_GBK"/>
                <w:b/>
                <w:color w:val="000000"/>
                <w:sz w:val="28"/>
                <w:szCs w:val="28"/>
              </w:rPr>
              <w:t xml:space="preserve">                          </w:t>
            </w:r>
            <w:r>
              <w:rPr>
                <w:rFonts w:eastAsia="方正仿宋_GBK"/>
                <w:bCs/>
                <w:color w:val="000000"/>
                <w:sz w:val="28"/>
                <w:szCs w:val="28"/>
              </w:rPr>
              <w:t xml:space="preserve">                   （可另附页）</w:t>
            </w:r>
          </w:p>
          <w:p w14:paraId="7A685070">
            <w:pPr>
              <w:rPr>
                <w:rFonts w:eastAsia="仿宋_GB2312"/>
                <w:sz w:val="24"/>
              </w:rPr>
            </w:pPr>
          </w:p>
        </w:tc>
      </w:tr>
      <w:tr w14:paraId="127EC011">
        <w:trPr>
          <w:trHeight w:val="6985" w:hRule="atLeast"/>
        </w:trPr>
        <w:tc>
          <w:tcPr>
            <w:tcW w:w="9833" w:type="dxa"/>
          </w:tcPr>
          <w:p w14:paraId="39D95474">
            <w:pPr>
              <w:pStyle w:val="5"/>
              <w:spacing w:line="360" w:lineRule="exact"/>
              <w:jc w:val="both"/>
              <w:rPr>
                <w:rFonts w:ascii="Times New Roman" w:hAnsi="Times New Roman" w:eastAsia="方正仿宋_GBK"/>
                <w:bCs/>
              </w:rPr>
            </w:pPr>
            <w:r>
              <w:rPr>
                <w:rFonts w:ascii="Times New Roman" w:hAnsi="Times New Roman" w:eastAsia="方正仿宋_GBK"/>
                <w:bCs/>
                <w:sz w:val="28"/>
                <w:szCs w:val="28"/>
              </w:rPr>
              <w:t>4.建设措施和保障措施（500字以内）</w:t>
            </w:r>
          </w:p>
          <w:p w14:paraId="3707B8C8">
            <w:pPr>
              <w:rPr>
                <w:rFonts w:eastAsia="仿宋_GB2312"/>
                <w:sz w:val="24"/>
              </w:rPr>
            </w:pPr>
          </w:p>
        </w:tc>
      </w:tr>
      <w:tr w14:paraId="314BE77B">
        <w:trPr>
          <w:trHeight w:val="4499" w:hRule="atLeast"/>
        </w:trPr>
        <w:tc>
          <w:tcPr>
            <w:tcW w:w="9833" w:type="dxa"/>
          </w:tcPr>
          <w:p w14:paraId="785D81AD">
            <w:pPr>
              <w:rPr>
                <w:rFonts w:eastAsia="方正仿宋_GBK"/>
                <w:bCs/>
                <w:sz w:val="28"/>
                <w:szCs w:val="28"/>
              </w:rPr>
            </w:pPr>
            <w:r>
              <w:rPr>
                <w:rFonts w:eastAsia="方正仿宋_GBK"/>
                <w:bCs/>
                <w:sz w:val="28"/>
                <w:szCs w:val="28"/>
              </w:rPr>
              <w:t>5.预期成效（500字以内）</w:t>
            </w:r>
          </w:p>
          <w:p w14:paraId="1EBE29F9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91B6BBB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23EC793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130752E1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5F373EF0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0BA89656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7A9D0C4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19FE6E36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72E17805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31138E3">
            <w:pPr>
              <w:rPr>
                <w:rFonts w:eastAsia="仿宋_GB2312"/>
                <w:b/>
                <w:sz w:val="28"/>
                <w:szCs w:val="28"/>
              </w:rPr>
            </w:pPr>
          </w:p>
          <w:p w14:paraId="677A9132">
            <w:pPr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 xml:space="preserve">                        </w:t>
            </w:r>
            <w:r>
              <w:rPr>
                <w:rFonts w:eastAsia="方正仿宋_GBK"/>
                <w:bCs/>
                <w:sz w:val="28"/>
                <w:szCs w:val="28"/>
              </w:rPr>
              <w:t xml:space="preserve">                           （可另附页）</w:t>
            </w:r>
          </w:p>
        </w:tc>
      </w:tr>
    </w:tbl>
    <w:p w14:paraId="1DDEAD50">
      <w:pPr>
        <w:pStyle w:val="5"/>
        <w:spacing w:line="360" w:lineRule="exact"/>
        <w:jc w:val="center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五、学校学术委员会意见</w:t>
      </w:r>
    </w:p>
    <w:tbl>
      <w:tblPr>
        <w:tblStyle w:val="6"/>
        <w:tblW w:w="958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7"/>
      </w:tblGrid>
      <w:tr w14:paraId="1B9E4BAF">
        <w:trPr>
          <w:trHeight w:val="4809" w:hRule="atLeast"/>
          <w:jc w:val="center"/>
        </w:trPr>
        <w:tc>
          <w:tcPr>
            <w:tcW w:w="9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8105">
            <w:pPr>
              <w:autoSpaceDE w:val="0"/>
              <w:autoSpaceDN w:val="0"/>
              <w:adjustRightInd w:val="0"/>
              <w:snapToGrid w:val="0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  <w:p w14:paraId="5F2BEFB5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2DA10B65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687C3AB3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75D2971A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0E16872B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6FA3BB9E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1E845AF4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6C9E0A4E">
            <w:pPr>
              <w:ind w:firstLine="2160" w:firstLineChars="900"/>
              <w:jc w:val="center"/>
              <w:rPr>
                <w:rFonts w:eastAsia="仿宋_GB2312"/>
                <w:sz w:val="24"/>
              </w:rPr>
            </w:pPr>
          </w:p>
          <w:p w14:paraId="353162FF">
            <w:pPr>
              <w:autoSpaceDE w:val="0"/>
              <w:autoSpaceDN w:val="0"/>
              <w:adjustRightInd w:val="0"/>
              <w:snapToGrid w:val="0"/>
              <w:spacing w:line="48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</w:t>
            </w:r>
          </w:p>
          <w:p w14:paraId="305E56D2">
            <w:pPr>
              <w:autoSpaceDE w:val="0"/>
              <w:autoSpaceDN w:val="0"/>
              <w:adjustRightInd w:val="0"/>
              <w:snapToGrid w:val="0"/>
              <w:spacing w:line="48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FC6EDE3">
            <w:pPr>
              <w:autoSpaceDE w:val="0"/>
              <w:autoSpaceDN w:val="0"/>
              <w:adjustRightInd w:val="0"/>
              <w:snapToGrid w:val="0"/>
              <w:spacing w:line="480" w:lineRule="auto"/>
              <w:jc w:val="left"/>
              <w:rPr>
                <w:rFonts w:eastAsia="方正仿宋_GBK"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             </w:t>
            </w:r>
            <w:r>
              <w:rPr>
                <w:rFonts w:eastAsia="方正仿宋_GBK"/>
                <w:bCs/>
                <w:sz w:val="28"/>
                <w:szCs w:val="28"/>
              </w:rPr>
              <w:t xml:space="preserve">   （盖 章）   学术委员会主任签字：</w:t>
            </w:r>
          </w:p>
          <w:p w14:paraId="2D9458B6">
            <w:pPr>
              <w:autoSpaceDE w:val="0"/>
              <w:autoSpaceDN w:val="0"/>
              <w:adjustRightInd w:val="0"/>
              <w:snapToGrid w:val="0"/>
              <w:spacing w:line="48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                           </w:t>
            </w:r>
            <w:r>
              <w:rPr>
                <w:rFonts w:eastAsia="方正仿宋_GBK"/>
                <w:bCs/>
                <w:sz w:val="28"/>
                <w:szCs w:val="28"/>
              </w:rPr>
              <w:t xml:space="preserve">      年   月   日</w:t>
            </w:r>
          </w:p>
        </w:tc>
      </w:tr>
    </w:tbl>
    <w:p w14:paraId="08797199">
      <w:pPr>
        <w:pStyle w:val="5"/>
        <w:spacing w:line="360" w:lineRule="exact"/>
        <w:jc w:val="center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六、学校审核、推荐意见</w:t>
      </w:r>
    </w:p>
    <w:tbl>
      <w:tblPr>
        <w:tblStyle w:val="6"/>
        <w:tblW w:w="949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1"/>
      </w:tblGrid>
      <w:tr w14:paraId="5FF95C9E">
        <w:trPr>
          <w:trHeight w:val="4809" w:hRule="atLeast"/>
          <w:jc w:val="center"/>
        </w:trPr>
        <w:tc>
          <w:tcPr>
            <w:tcW w:w="9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211E7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270FC2C9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E2904AF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366B889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3E0F0C4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241ED25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1F926DD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71088E29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ED39624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079DD6D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1EA90BD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25A0F2F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7374337">
            <w:pPr>
              <w:ind w:firstLine="1807" w:firstLineChars="900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ABF020D">
            <w:pPr>
              <w:autoSpaceDE w:val="0"/>
              <w:autoSpaceDN w:val="0"/>
              <w:adjustRightInd w:val="0"/>
              <w:snapToGrid w:val="0"/>
              <w:spacing w:line="480" w:lineRule="auto"/>
              <w:ind w:firstLine="1120" w:firstLineChars="400"/>
              <w:jc w:val="left"/>
              <w:rPr>
                <w:rFonts w:eastAsia="方正仿宋_GBK"/>
                <w:bCs/>
                <w:sz w:val="28"/>
                <w:szCs w:val="28"/>
              </w:rPr>
            </w:pPr>
            <w:r>
              <w:rPr>
                <w:rFonts w:eastAsia="方正仿宋_GBK"/>
                <w:bCs/>
                <w:sz w:val="28"/>
                <w:szCs w:val="28"/>
              </w:rPr>
              <w:t xml:space="preserve">            （盖 章）     校长签字：</w:t>
            </w:r>
          </w:p>
          <w:p w14:paraId="6A5FDB9C">
            <w:pPr>
              <w:autoSpaceDE w:val="0"/>
              <w:autoSpaceDN w:val="0"/>
              <w:adjustRightInd w:val="0"/>
              <w:snapToGrid w:val="0"/>
              <w:spacing w:line="48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方正仿宋_GBK"/>
                <w:bCs/>
                <w:sz w:val="28"/>
                <w:szCs w:val="28"/>
              </w:rPr>
              <w:t xml:space="preserve">                                                    年   月   日</w:t>
            </w:r>
          </w:p>
        </w:tc>
      </w:tr>
    </w:tbl>
    <w:p w14:paraId="2A15CF01">
      <w:pPr>
        <w:rPr>
          <w:rFonts w:eastAsia="仿宋_GB2312"/>
          <w:color w:val="000000"/>
          <w:szCs w:val="21"/>
        </w:rPr>
      </w:pPr>
    </w:p>
    <w:sectPr>
      <w:footerReference r:id="rId5" w:type="first"/>
      <w:footerReference r:id="rId4" w:type="default"/>
      <w:pgSz w:w="11906" w:h="16838"/>
      <w:pgMar w:top="1440" w:right="1134" w:bottom="1440" w:left="1134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楷体_GB2312">
    <w:altName w:val="楷体_GB2312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96824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4551E8A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060B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05FB6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05FB6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50877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6C9FA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6C9FA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">
    <w15:presenceInfo w15:providerId="None" w15:userId="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00640277"/>
    <w:rsid w:val="000355F9"/>
    <w:rsid w:val="00640277"/>
    <w:rsid w:val="00D60B3E"/>
    <w:rsid w:val="08173E51"/>
    <w:rsid w:val="0909739F"/>
    <w:rsid w:val="09C33685"/>
    <w:rsid w:val="0A9D4638"/>
    <w:rsid w:val="0F8E36D1"/>
    <w:rsid w:val="11C87F42"/>
    <w:rsid w:val="17195672"/>
    <w:rsid w:val="1AEA1D23"/>
    <w:rsid w:val="21BB0A6A"/>
    <w:rsid w:val="22665141"/>
    <w:rsid w:val="280951C2"/>
    <w:rsid w:val="286B2547"/>
    <w:rsid w:val="2A6E1037"/>
    <w:rsid w:val="2A946CEF"/>
    <w:rsid w:val="2AAE22E9"/>
    <w:rsid w:val="2B1B6A64"/>
    <w:rsid w:val="2D0D1535"/>
    <w:rsid w:val="2EA5223C"/>
    <w:rsid w:val="30266A23"/>
    <w:rsid w:val="372907BF"/>
    <w:rsid w:val="3796156F"/>
    <w:rsid w:val="3911775D"/>
    <w:rsid w:val="3A1E3033"/>
    <w:rsid w:val="3AA643D4"/>
    <w:rsid w:val="3CF4720D"/>
    <w:rsid w:val="402C30CE"/>
    <w:rsid w:val="46E2631C"/>
    <w:rsid w:val="53DA1367"/>
    <w:rsid w:val="54924E23"/>
    <w:rsid w:val="54F91792"/>
    <w:rsid w:val="55D43B94"/>
    <w:rsid w:val="5B196F05"/>
    <w:rsid w:val="60D94965"/>
    <w:rsid w:val="62243FA6"/>
    <w:rsid w:val="625054E9"/>
    <w:rsid w:val="65733820"/>
    <w:rsid w:val="6AC96B57"/>
    <w:rsid w:val="6B8F438D"/>
    <w:rsid w:val="71F723B9"/>
    <w:rsid w:val="768C4877"/>
    <w:rsid w:val="76BE27BD"/>
    <w:rsid w:val="76D42847"/>
    <w:rsid w:val="78BF6913"/>
    <w:rsid w:val="799B7FB4"/>
    <w:rsid w:val="79C34C81"/>
    <w:rsid w:val="7B861971"/>
    <w:rsid w:val="7BB04A1C"/>
    <w:rsid w:val="7D31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2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284</Words>
  <Characters>308</Characters>
  <Lines>7</Lines>
  <Paragraphs>2</Paragraphs>
  <TotalTime>2</TotalTime>
  <ScaleCrop>false</ScaleCrop>
  <LinksUpToDate>false</LinksUpToDate>
  <CharactersWithSpaces>920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2024-05-26T04:56:00Z</dcterms:created>
  <dc:creator>Administrator</dc:creator>
  <cp:lastModifiedBy>LEN</cp:lastModifiedBy>
  <dcterms:modified xsi:type="dcterms:W3CDTF">2024-12-30T05:16:38Z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761BE47C50AE449EBB3444D5C90758C6_12</vt:lpwstr>
  </property>
  <property fmtid="{D5CDD505-2E9C-101B-9397-08002B2CF9AE}" pid="4" name="KSOTemplateDocerSaveRecord">
    <vt:lpwstr>eyJoZGlkIjoiNzNlZDE2YWQzMGU2YWU0ZWY4YThlYTEzODJjNDkxZTYiLCJ1c2VySWQiOiI2NDE1NTgxOTMifQ==</vt:lpwstr>
  </property>
</Properties>
</file>